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20FDA5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D0449">
        <w:rPr>
          <w:b/>
          <w:noProof/>
          <w:sz w:val="24"/>
        </w:rPr>
        <w:t>7457</w:t>
      </w:r>
    </w:p>
    <w:p w14:paraId="5DC21640" w14:textId="6F470FF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41B17F" w:rsidR="001E41F3" w:rsidRPr="00410371" w:rsidRDefault="00570453" w:rsidP="00E14D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D68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32D1C0" w:rsidR="001E41F3" w:rsidRPr="00410371" w:rsidRDefault="00570453" w:rsidP="004D04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0449">
              <w:rPr>
                <w:b/>
                <w:noProof/>
                <w:sz w:val="28"/>
              </w:rPr>
              <w:t>2938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2FE827" w:rsidR="001E41F3" w:rsidRPr="00410371" w:rsidRDefault="00570453" w:rsidP="002945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D68">
              <w:rPr>
                <w:b/>
                <w:noProof/>
                <w:sz w:val="28"/>
              </w:rPr>
              <w:t>1</w:t>
            </w:r>
            <w:r w:rsidR="002945D2">
              <w:rPr>
                <w:b/>
                <w:noProof/>
                <w:sz w:val="28"/>
              </w:rPr>
              <w:t>6</w:t>
            </w:r>
            <w:r w:rsidR="00744469">
              <w:rPr>
                <w:b/>
                <w:noProof/>
                <w:sz w:val="28"/>
              </w:rPr>
              <w:t>.</w:t>
            </w:r>
            <w:r w:rsidR="002945D2">
              <w:rPr>
                <w:b/>
                <w:noProof/>
                <w:sz w:val="28"/>
              </w:rPr>
              <w:t>6</w:t>
            </w:r>
            <w:r w:rsidR="00E14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80461F" w:rsidR="00F25D98" w:rsidRDefault="002C6C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696F8E" w:rsidR="001E41F3" w:rsidRDefault="00420E60" w:rsidP="00DE3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3BE">
              <w:t>Emergency registration not applicable for FN-RG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5EDB35" w:rsidR="001E41F3" w:rsidRDefault="00570453" w:rsidP="00076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76F8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BB8FC3" w:rsidR="001E41F3" w:rsidRDefault="00570453" w:rsidP="00076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76F83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6C848B" w:rsidR="001E41F3" w:rsidRDefault="00570453" w:rsidP="00E14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4D68">
              <w:rPr>
                <w:noProof/>
              </w:rPr>
              <w:t>2020-11-03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E201BF" w:rsidR="001E41F3" w:rsidRDefault="002945D2" w:rsidP="008F38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D1E8D0A" w:rsidR="001E41F3" w:rsidRDefault="00570453" w:rsidP="00781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14D68">
              <w:rPr>
                <w:noProof/>
              </w:rPr>
              <w:t>-1</w:t>
            </w:r>
            <w:r w:rsidR="00781C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7821E" w14:textId="4889B5F0" w:rsidR="00EE5A66" w:rsidRDefault="008E5274" w:rsidP="00BE5E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Clause 4.15 of TS 23.316 specifies that </w:t>
            </w:r>
            <w:r w:rsidRPr="00EE5A66">
              <w:rPr>
                <w:i/>
                <w:noProof/>
                <w:lang w:val="en-US" w:eastAsia="zh-CN"/>
              </w:rPr>
              <w:t>when FN RG is used, support IMS Emergency sessions without a SUPI are not supported</w:t>
            </w:r>
            <w:r w:rsidRPr="008E5274">
              <w:rPr>
                <w:noProof/>
                <w:lang w:val="en-US" w:eastAsia="zh-CN"/>
              </w:rPr>
              <w:t>.</w:t>
            </w:r>
            <w:r w:rsidR="00BE5E34">
              <w:rPr>
                <w:rFonts w:hint="eastAsia"/>
                <w:noProof/>
                <w:lang w:val="en-US" w:eastAsia="zh-CN"/>
              </w:rPr>
              <w:t xml:space="preserve"> </w:t>
            </w:r>
            <w:r w:rsidR="00BE5E34">
              <w:rPr>
                <w:noProof/>
                <w:lang w:val="en-US" w:eastAsia="zh-CN"/>
              </w:rPr>
              <w:t>This means</w:t>
            </w:r>
            <w:r w:rsidR="00EE5A66">
              <w:rPr>
                <w:noProof/>
                <w:lang w:val="en-US" w:eastAsia="zh-CN"/>
              </w:rPr>
              <w:t xml:space="preserve"> the W-AGF on behalf of the FN-RG cannot initiate "emergency registration"</w:t>
            </w:r>
            <w:r w:rsidR="00BE5E34">
              <w:rPr>
                <w:noProof/>
                <w:lang w:val="en-US" w:eastAsia="zh-CN"/>
              </w:rPr>
              <w:t>.</w:t>
            </w:r>
          </w:p>
          <w:p w14:paraId="4AB1CFBA" w14:textId="2BCD3B8D" w:rsidR="00BE5E34" w:rsidRPr="008E5274" w:rsidRDefault="00BE5E34" w:rsidP="00BE5E34">
            <w:pPr>
              <w:pStyle w:val="CRCoverPage"/>
              <w:spacing w:before="120" w:after="0"/>
              <w:ind w:left="102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 procedure "</w:t>
            </w:r>
            <w:r w:rsidRPr="00BE5E34">
              <w:rPr>
                <w:i/>
                <w:noProof/>
                <w:lang w:val="en-US" w:eastAsia="zh-CN"/>
              </w:rPr>
              <w:t>the W-AGF on behalf of the FN-RG</w:t>
            </w:r>
            <w:r w:rsidRPr="00BE5E34">
              <w:rPr>
                <w:i/>
              </w:rPr>
              <w:t xml:space="preserve"> </w:t>
            </w:r>
            <w:r w:rsidRPr="00BE5E34">
              <w:rPr>
                <w:i/>
                <w:noProof/>
                <w:lang w:val="en-US" w:eastAsia="zh-CN"/>
              </w:rPr>
              <w:t>shall include the PEI containing the MAC address together with the MAC address usage restriction indication when neither SUPI nor valid 5G-GUTI is available to use for emergency services in the REGISTRATION REQUEST message with 5GS registration type IE set to 'emergency registration'</w:t>
            </w:r>
            <w:r>
              <w:rPr>
                <w:noProof/>
                <w:lang w:val="en-US" w:eastAsia="zh-CN"/>
              </w:rPr>
              <w:t>" specified in subclause 5.3.2 should not happen.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C977D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4961F0" w:rsidR="001E41F3" w:rsidRDefault="00DD7264" w:rsidP="00527D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Pr="0037189D">
              <w:rPr>
                <w:noProof/>
                <w:lang w:eastAsia="zh-CN"/>
              </w:rPr>
              <w:t>the W-AGF on behalf of the FN-RG</w:t>
            </w:r>
            <w:r>
              <w:rPr>
                <w:noProof/>
                <w:lang w:eastAsia="zh-CN"/>
              </w:rPr>
              <w:t xml:space="preserve"> behavior of PEI provision without the case of "emergency registration".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903DD8" w:rsidR="001E41F3" w:rsidRDefault="009E08AC" w:rsidP="00681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b</w:t>
            </w:r>
            <w:r w:rsidR="0068127C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havior description for </w:t>
            </w:r>
            <w:r w:rsidRPr="009E08AC">
              <w:rPr>
                <w:noProof/>
                <w:lang w:eastAsia="zh-CN"/>
              </w:rPr>
              <w:t>the W-AGF on behalf of the FN-RG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AF461B" w:rsidR="001E41F3" w:rsidRDefault="00855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5FD1F" w14:textId="77777777" w:rsidR="002968AA" w:rsidRPr="00977A87" w:rsidRDefault="002968AA" w:rsidP="0029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5286572"/>
      <w:bookmarkStart w:id="3" w:name="_Toc20232559"/>
      <w:bookmarkStart w:id="4" w:name="_Toc27746649"/>
      <w:bookmarkStart w:id="5" w:name="_Toc36212830"/>
      <w:bookmarkStart w:id="6" w:name="_Toc36657007"/>
      <w:bookmarkStart w:id="7" w:name="_Toc45286668"/>
      <w:bookmarkStart w:id="8" w:name="_Toc51947935"/>
      <w:bookmarkStart w:id="9" w:name="_Toc519490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CBF220B" w14:textId="77777777" w:rsidR="0037189D" w:rsidRPr="0037189D" w:rsidRDefault="0037189D" w:rsidP="0037189D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lang w:eastAsia="x-none"/>
        </w:rPr>
      </w:pPr>
      <w:bookmarkStart w:id="10" w:name="_Toc5194365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7189D">
        <w:rPr>
          <w:rFonts w:ascii="Arial" w:eastAsia="宋体" w:hAnsi="Arial"/>
          <w:sz w:val="28"/>
          <w:lang w:eastAsia="x-none"/>
        </w:rPr>
        <w:t>5.3.2</w:t>
      </w:r>
      <w:r w:rsidRPr="0037189D">
        <w:rPr>
          <w:rFonts w:ascii="Arial" w:eastAsia="宋体" w:hAnsi="Arial"/>
          <w:sz w:val="28"/>
          <w:lang w:eastAsia="x-none"/>
        </w:rPr>
        <w:tab/>
        <w:t>Permanent identifiers</w:t>
      </w:r>
      <w:bookmarkEnd w:id="10"/>
    </w:p>
    <w:p w14:paraId="7B89EEF6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A globally unique permanent identity, the 5G subscription permanent identifier (SUPI), is allocated to each subscriber for 5GS-based services. The IMSI, the network specific identifier, the GCI and the GLI are valid SUPI types. When the SUPI contains a network specific identifier, a GCI or a GLI, it shall take the form of a network access identifier (NAI). The structure of the SUPI and its derivatives are specified in 3GPP TS 23.003 [4].</w:t>
      </w:r>
    </w:p>
    <w:p w14:paraId="75A15404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The UE provides the SUPI to the network in concealed form. The SUCI is a privacy preserving identifier containing the concealed SUPI. When the SUPI contains a network specific identifier, a GCI or a GLI, the SUCI shall take the form of a NAI as specified in 3GPP TS 23.003 [4].</w:t>
      </w:r>
    </w:p>
    <w:p w14:paraId="49211902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A UE supporting N1 mode includes a SUCI:</w:t>
      </w:r>
    </w:p>
    <w:p w14:paraId="15C94FCD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a)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in</w:t>
      </w:r>
      <w:proofErr w:type="gramEnd"/>
      <w:r w:rsidRPr="0037189D">
        <w:rPr>
          <w:rFonts w:eastAsia="宋体"/>
          <w:lang w:eastAsia="x-none"/>
        </w:rPr>
        <w:t xml:space="preserve"> the REGISTRATION REQUEST message when the UE is attempting initial registration procedure and a valid 5G-GUTI is not available;</w:t>
      </w:r>
    </w:p>
    <w:p w14:paraId="6707186D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b)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in</w:t>
      </w:r>
      <w:proofErr w:type="gramEnd"/>
      <w:r w:rsidRPr="0037189D">
        <w:rPr>
          <w:rFonts w:eastAsia="宋体"/>
          <w:lang w:eastAsia="x-none"/>
        </w:rPr>
        <w:t xml:space="preserve"> the IDENTITY RESPONSE message, if the SUCI is requested by the network during the identification procedure; and</w:t>
      </w:r>
    </w:p>
    <w:p w14:paraId="16410D34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c)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in</w:t>
      </w:r>
      <w:proofErr w:type="gramEnd"/>
      <w:r w:rsidRPr="0037189D">
        <w:rPr>
          <w:rFonts w:eastAsia="宋体"/>
          <w:lang w:eastAsia="x-none"/>
        </w:rPr>
        <w:t xml:space="preserve"> the DEREGISTRATION REQUEST message when the UE initiates a de-registration procedure and a valid 5G-GUTI is not available.</w:t>
      </w:r>
    </w:p>
    <w:p w14:paraId="58A4442E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If the UE uses the "null-scheme" as specified in 3GPP TS 33.501 [24] to generate a SUCI, the SUCI contains the unconcealed SUPI. The UE shall use the "null-scheme" if:</w:t>
      </w:r>
    </w:p>
    <w:p w14:paraId="30D86CB5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a)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the</w:t>
      </w:r>
      <w:proofErr w:type="gramEnd"/>
      <w:r w:rsidRPr="0037189D">
        <w:rPr>
          <w:rFonts w:eastAsia="宋体"/>
          <w:lang w:eastAsia="x-none"/>
        </w:rPr>
        <w:t xml:space="preserve"> home network has not provisioned the public key needed to generate a SUCI;</w:t>
      </w:r>
    </w:p>
    <w:p w14:paraId="79CF26FB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b)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the</w:t>
      </w:r>
      <w:proofErr w:type="gramEnd"/>
      <w:r w:rsidRPr="0037189D">
        <w:rPr>
          <w:rFonts w:eastAsia="宋体"/>
          <w:lang w:eastAsia="x-none"/>
        </w:rPr>
        <w:t xml:space="preserve"> home network has configured "null-scheme" to be used for the UE;</w:t>
      </w:r>
    </w:p>
    <w:p w14:paraId="1B17531D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c)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the</w:t>
      </w:r>
      <w:proofErr w:type="gramEnd"/>
      <w:r w:rsidRPr="0037189D">
        <w:rPr>
          <w:rFonts w:eastAsia="宋体"/>
          <w:lang w:eastAsia="x-none"/>
        </w:rPr>
        <w:t xml:space="preserve">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68DC309C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d)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the</w:t>
      </w:r>
      <w:proofErr w:type="gramEnd"/>
      <w:r w:rsidRPr="0037189D">
        <w:rPr>
          <w:rFonts w:eastAsia="宋体"/>
          <w:lang w:eastAsia="x-none"/>
        </w:rPr>
        <w:t xml:space="preserve"> UE receives an identity request for SUCI during a registration procedure for emergency services or during a de-registration procedure that was initiated before the registration procedure for emergency services was completed successfully.</w:t>
      </w:r>
    </w:p>
    <w:p w14:paraId="6241CFE6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A W-AGF acting on behalf of an FN-RG shall use the "null-scheme" as specified in 3GPP TS 33.501 [24] to generate a SUCI.</w:t>
      </w:r>
    </w:p>
    <w:p w14:paraId="11D194BB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A W-AGF acting on behalf of an N5GC device shall use the "null-scheme" as specified in 3GPP TS 33.501 [24] to generate a SUCI.</w:t>
      </w:r>
    </w:p>
    <w:p w14:paraId="30438C2C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Each UE contains a permanent equipment identifier (PEI) for accessing 5GS-based services.</w:t>
      </w:r>
    </w:p>
    <w:p w14:paraId="2A653D57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In this release of the specification, the IMEI, the IMEISV, the MAC address together with the MAC address usage restriction indication and the EUI-64 are the only PEI formats supported by 5GS. The structure of the PEI and its formats are specified in 3GPP TS 23.003 [4].</w:t>
      </w:r>
    </w:p>
    <w:p w14:paraId="08EF05C8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Each UE supporting at least one 3GPP access technology (i.e. NG-RAN, E-UTRAN, UTRAN or GERAN) contains a PEI in the IMEI format and shall be able to provide an IMEI and an IMEISV upon request from the network.</w:t>
      </w:r>
    </w:p>
    <w:p w14:paraId="54BD6E98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Each UE not supporting any 3GPP access technologies and supporting NAS over untrusted or trusted non-3GPP access shall have a PEI in the form of the Extended Unique Identifier EUI-64 [48] of the access technology the UE uses to connect to the 5GC.</w:t>
      </w:r>
    </w:p>
    <w:p w14:paraId="0248AC1E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A UE supporting NG-RAN includes a PEI:</w:t>
      </w:r>
    </w:p>
    <w:p w14:paraId="38FFA7C8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a)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when</w:t>
      </w:r>
      <w:proofErr w:type="gramEnd"/>
      <w:r w:rsidRPr="0037189D">
        <w:rPr>
          <w:rFonts w:eastAsia="宋体"/>
          <w:lang w:eastAsia="x-none"/>
        </w:rPr>
        <w:t xml:space="preserve"> neither SUPI nor valid 5G-GUTI is available to use for emergency services in the REGISTRATION REQUEST message with 5GS registration type IE set to "emergency registration";</w:t>
      </w:r>
    </w:p>
    <w:p w14:paraId="42D475EE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b)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when</w:t>
      </w:r>
      <w:proofErr w:type="gramEnd"/>
      <w:r w:rsidRPr="0037189D">
        <w:rPr>
          <w:rFonts w:eastAsia="宋体"/>
          <w:lang w:eastAsia="x-none"/>
        </w:rPr>
        <w:t xml:space="preserve"> the network requests the PEI by using the identification procedure, in the IDENTITY RESPONSE message;</w:t>
      </w:r>
    </w:p>
    <w:p w14:paraId="6BBD06DF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lastRenderedPageBreak/>
        <w:t>c)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when</w:t>
      </w:r>
      <w:proofErr w:type="gramEnd"/>
      <w:r w:rsidRPr="0037189D">
        <w:rPr>
          <w:rFonts w:eastAsia="宋体"/>
          <w:lang w:eastAsia="x-none"/>
        </w:rPr>
        <w:t xml:space="preserve"> the network requests the IMEISV by using the security mode control procedure, in the SECURITY MODE COMPLETE message.</w:t>
      </w:r>
    </w:p>
    <w:p w14:paraId="4DBD89EE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7B613F1B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CBEF23B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The W-AGF acting on behalf of the FN-RG shall use as a PEI the MAC address provided by the FN-RG and if the MAC address provided by the FN-RG is not unique or does not correspond to the FN-RG's permanent MAC address according to W-AGF's configuration, the MAC address usage restriction indication set to "MAC address is not usable as an equipment identifier" otherwise the MAC address usage restriction indication set to "no restrictions".</w:t>
      </w:r>
    </w:p>
    <w:p w14:paraId="245FB25A" w14:textId="2A09320E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 xml:space="preserve">The 5G-RG containing neither an IMEI nor an IMEISV </w:t>
      </w:r>
      <w:del w:id="11" w:author="ZTE_ZXY" w:date="2020-11-04T16:31:00Z">
        <w:r w:rsidRPr="0037189D" w:rsidDel="0037189D">
          <w:rPr>
            <w:rFonts w:eastAsia="宋体"/>
          </w:rPr>
          <w:delText xml:space="preserve">and the W-AGF acting on behalf of the FN-RG </w:delText>
        </w:r>
      </w:del>
      <w:r w:rsidRPr="0037189D">
        <w:rPr>
          <w:rFonts w:eastAsia="宋体"/>
        </w:rPr>
        <w:t>shall include the PEI containing the MAC address together with the MAC address usage restriction indication:</w:t>
      </w:r>
    </w:p>
    <w:p w14:paraId="0649F646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a)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when</w:t>
      </w:r>
      <w:proofErr w:type="gramEnd"/>
      <w:r w:rsidRPr="0037189D">
        <w:rPr>
          <w:rFonts w:eastAsia="宋体"/>
          <w:lang w:eastAsia="x-none"/>
        </w:rPr>
        <w:t xml:space="preserve"> neither SUPI nor valid 5G-GUTI is available to use for emergency services in the REGISTRATION REQUEST message with 5GS registration type IE set to "emergency registration";</w:t>
      </w:r>
    </w:p>
    <w:p w14:paraId="5E798B28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b)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when</w:t>
      </w:r>
      <w:proofErr w:type="gramEnd"/>
      <w:r w:rsidRPr="0037189D">
        <w:rPr>
          <w:rFonts w:eastAsia="宋体"/>
          <w:lang w:eastAsia="x-none"/>
        </w:rPr>
        <w:t xml:space="preserve"> the network requests the PEI by using the identification procedure, in the IDENTIFICATION RESPONSE message; and</w:t>
      </w:r>
    </w:p>
    <w:p w14:paraId="77DC726B" w14:textId="77777777" w:rsidR="0037189D" w:rsidRPr="0037189D" w:rsidRDefault="0037189D" w:rsidP="0037189D">
      <w:pPr>
        <w:spacing w:after="180"/>
        <w:ind w:left="568" w:hanging="284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c)</w:t>
      </w:r>
      <w:r w:rsidRPr="0037189D">
        <w:rPr>
          <w:rFonts w:eastAsia="宋体"/>
          <w:lang w:eastAsia="x-none"/>
        </w:rPr>
        <w:tab/>
      </w:r>
      <w:proofErr w:type="gramStart"/>
      <w:r w:rsidRPr="0037189D">
        <w:rPr>
          <w:rFonts w:eastAsia="宋体"/>
          <w:lang w:eastAsia="x-none"/>
        </w:rPr>
        <w:t>when</w:t>
      </w:r>
      <w:proofErr w:type="gramEnd"/>
      <w:r w:rsidRPr="0037189D">
        <w:rPr>
          <w:rFonts w:eastAsia="宋体"/>
          <w:lang w:eastAsia="x-none"/>
        </w:rPr>
        <w:t xml:space="preserve"> the network requests the IMEISV by using the security mode control procedure, in the SECURITY MODE COMPLETE message.</w:t>
      </w:r>
    </w:p>
    <w:p w14:paraId="5F1E5A7F" w14:textId="77777777" w:rsidR="0037189D" w:rsidRPr="0037189D" w:rsidRDefault="0037189D" w:rsidP="0037189D">
      <w:pPr>
        <w:keepLines/>
        <w:spacing w:after="180"/>
        <w:ind w:left="1135" w:hanging="851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NOTE 1:</w:t>
      </w:r>
      <w:r w:rsidRPr="0037189D">
        <w:rPr>
          <w:rFonts w:eastAsia="宋体"/>
          <w:lang w:eastAsia="x-none"/>
        </w:rPr>
        <w:tab/>
        <w:t>In case c) above, the MAC address is provided even though AMF requests the IMEISV.</w:t>
      </w:r>
    </w:p>
    <w:p w14:paraId="2526D118" w14:textId="4D242CE6" w:rsidR="0037189D" w:rsidRPr="0037189D" w:rsidRDefault="0037189D" w:rsidP="0037189D">
      <w:pPr>
        <w:spacing w:after="180"/>
        <w:rPr>
          <w:ins w:id="12" w:author="ZTE_ZXY" w:date="2020-11-04T16:31:00Z"/>
          <w:rFonts w:eastAsia="宋体"/>
        </w:rPr>
      </w:pPr>
      <w:ins w:id="13" w:author="ZTE_ZXY" w:date="2020-11-04T16:31:00Z">
        <w:r w:rsidRPr="0037189D">
          <w:rPr>
            <w:rFonts w:eastAsia="宋体"/>
          </w:rPr>
          <w:t>The W-AGF acting on behalf of the FN-RG shall include the PEI containing the MAC address together with the MAC address usage restriction indication:</w:t>
        </w:r>
      </w:ins>
    </w:p>
    <w:p w14:paraId="20E6441E" w14:textId="33284F0E" w:rsidR="0037189D" w:rsidRPr="0037189D" w:rsidRDefault="0037189D" w:rsidP="0037189D">
      <w:pPr>
        <w:spacing w:after="180"/>
        <w:ind w:left="568" w:hanging="284"/>
        <w:rPr>
          <w:ins w:id="14" w:author="ZTE_ZXY" w:date="2020-11-04T16:31:00Z"/>
          <w:rFonts w:eastAsia="宋体"/>
          <w:lang w:eastAsia="x-none"/>
        </w:rPr>
      </w:pPr>
      <w:ins w:id="15" w:author="ZTE_ZXY" w:date="2020-11-04T16:31:00Z">
        <w:r>
          <w:rPr>
            <w:rFonts w:eastAsia="宋体"/>
            <w:lang w:eastAsia="x-none"/>
          </w:rPr>
          <w:t>a</w:t>
        </w:r>
        <w:r w:rsidRPr="0037189D">
          <w:rPr>
            <w:rFonts w:eastAsia="宋体"/>
            <w:lang w:eastAsia="x-none"/>
          </w:rPr>
          <w:t>)</w:t>
        </w:r>
        <w:r w:rsidRPr="0037189D">
          <w:rPr>
            <w:rFonts w:eastAsia="宋体"/>
            <w:lang w:eastAsia="x-none"/>
          </w:rPr>
          <w:tab/>
        </w:r>
        <w:proofErr w:type="gramStart"/>
        <w:r w:rsidRPr="0037189D">
          <w:rPr>
            <w:rFonts w:eastAsia="宋体"/>
            <w:lang w:eastAsia="x-none"/>
          </w:rPr>
          <w:t>when</w:t>
        </w:r>
        <w:proofErr w:type="gramEnd"/>
        <w:r w:rsidRPr="0037189D">
          <w:rPr>
            <w:rFonts w:eastAsia="宋体"/>
            <w:lang w:eastAsia="x-none"/>
          </w:rPr>
          <w:t xml:space="preserve"> the network requests the PEI by using the identification procedure, in the IDENTIFICATION RESPONSE message; and</w:t>
        </w:r>
      </w:ins>
    </w:p>
    <w:p w14:paraId="3CD00578" w14:textId="015E967F" w:rsidR="0037189D" w:rsidRPr="0037189D" w:rsidRDefault="0037189D" w:rsidP="0037189D">
      <w:pPr>
        <w:spacing w:after="180"/>
        <w:ind w:left="568" w:hanging="284"/>
        <w:rPr>
          <w:ins w:id="16" w:author="ZTE_ZXY" w:date="2020-11-04T16:31:00Z"/>
          <w:rFonts w:eastAsia="宋体"/>
          <w:lang w:eastAsia="x-none"/>
        </w:rPr>
      </w:pPr>
      <w:ins w:id="17" w:author="ZTE_ZXY" w:date="2020-11-04T16:31:00Z">
        <w:r>
          <w:rPr>
            <w:rFonts w:eastAsia="宋体"/>
            <w:lang w:eastAsia="x-none"/>
          </w:rPr>
          <w:t>b</w:t>
        </w:r>
        <w:r w:rsidRPr="0037189D">
          <w:rPr>
            <w:rFonts w:eastAsia="宋体"/>
            <w:lang w:eastAsia="x-none"/>
          </w:rPr>
          <w:t>)</w:t>
        </w:r>
        <w:r w:rsidRPr="0037189D">
          <w:rPr>
            <w:rFonts w:eastAsia="宋体"/>
            <w:lang w:eastAsia="x-none"/>
          </w:rPr>
          <w:tab/>
        </w:r>
        <w:proofErr w:type="gramStart"/>
        <w:r w:rsidRPr="0037189D">
          <w:rPr>
            <w:rFonts w:eastAsia="宋体"/>
            <w:lang w:eastAsia="x-none"/>
          </w:rPr>
          <w:t>when</w:t>
        </w:r>
        <w:proofErr w:type="gramEnd"/>
        <w:r w:rsidRPr="0037189D">
          <w:rPr>
            <w:rFonts w:eastAsia="宋体"/>
            <w:lang w:eastAsia="x-none"/>
          </w:rPr>
          <w:t xml:space="preserve"> the network requests the IMEISV by using the security mode control procedure, in the SECURITY MODE COMPLETE message.</w:t>
        </w:r>
      </w:ins>
    </w:p>
    <w:p w14:paraId="136EACE1" w14:textId="44134D17" w:rsidR="0037189D" w:rsidRPr="0037189D" w:rsidRDefault="0037189D" w:rsidP="0037189D">
      <w:pPr>
        <w:keepLines/>
        <w:spacing w:after="180"/>
        <w:ind w:left="1135" w:hanging="851"/>
        <w:rPr>
          <w:ins w:id="18" w:author="ZTE_ZXY" w:date="2020-11-04T16:31:00Z"/>
          <w:rFonts w:eastAsia="宋体"/>
          <w:lang w:eastAsia="x-none"/>
        </w:rPr>
      </w:pPr>
      <w:ins w:id="19" w:author="ZTE_ZXY" w:date="2020-11-04T16:31:00Z">
        <w:r w:rsidRPr="0037189D">
          <w:rPr>
            <w:rFonts w:eastAsia="宋体"/>
            <w:lang w:eastAsia="x-none"/>
          </w:rPr>
          <w:t>NOTE 1</w:t>
        </w:r>
        <w:r>
          <w:rPr>
            <w:rFonts w:eastAsia="宋体"/>
            <w:lang w:eastAsia="x-none"/>
          </w:rPr>
          <w:t>a</w:t>
        </w:r>
        <w:bookmarkStart w:id="20" w:name="_GoBack"/>
        <w:bookmarkEnd w:id="20"/>
        <w:r w:rsidRPr="0037189D">
          <w:rPr>
            <w:rFonts w:eastAsia="宋体"/>
            <w:lang w:eastAsia="x-none"/>
          </w:rPr>
          <w:t>:</w:t>
        </w:r>
        <w:r w:rsidRPr="0037189D">
          <w:rPr>
            <w:rFonts w:eastAsia="宋体"/>
            <w:lang w:eastAsia="x-none"/>
          </w:rPr>
          <w:tab/>
          <w:t xml:space="preserve">In case </w:t>
        </w:r>
      </w:ins>
      <w:ins w:id="21" w:author="ZTE_ZXY" w:date="2020-11-04T16:50:00Z">
        <w:r w:rsidR="00B37F8C">
          <w:rPr>
            <w:rFonts w:eastAsia="宋体"/>
            <w:lang w:eastAsia="x-none"/>
          </w:rPr>
          <w:t>b</w:t>
        </w:r>
      </w:ins>
      <w:ins w:id="22" w:author="ZTE_ZXY" w:date="2020-11-04T16:31:00Z">
        <w:r w:rsidRPr="0037189D">
          <w:rPr>
            <w:rFonts w:eastAsia="宋体"/>
            <w:lang w:eastAsia="x-none"/>
          </w:rPr>
          <w:t>) above, the MAC address is provided even though AMF requests the IMEISV.</w:t>
        </w:r>
      </w:ins>
    </w:p>
    <w:p w14:paraId="2A829C12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The W-AGF acting on behalf of the N5GC device shall use as a PEI the MAC address provided by the N5GC device and the MAC address usage restriction indication set to "no restrictions". Based on operator policy, the W-AGF acting on behalf of the N5GC device may encode the MAC address of the N5GC device using the EUI-64 format as specified in [48] and use as a PEI the derived EUI-64.</w:t>
      </w:r>
    </w:p>
    <w:p w14:paraId="6FAA2186" w14:textId="77777777" w:rsidR="0037189D" w:rsidRPr="0037189D" w:rsidRDefault="0037189D" w:rsidP="0037189D">
      <w:pPr>
        <w:keepLines/>
        <w:spacing w:after="180"/>
        <w:ind w:left="1135" w:hanging="851"/>
        <w:rPr>
          <w:rFonts w:eastAsia="宋体"/>
          <w:lang w:eastAsia="x-none"/>
        </w:rPr>
      </w:pPr>
      <w:r w:rsidRPr="0037189D">
        <w:rPr>
          <w:rFonts w:eastAsia="宋体"/>
          <w:lang w:eastAsia="x-none"/>
        </w:rPr>
        <w:t>NOTE 2:</w:t>
      </w:r>
      <w:r w:rsidRPr="0037189D">
        <w:rPr>
          <w:rFonts w:eastAsia="宋体"/>
          <w:lang w:eastAsia="x-none"/>
        </w:rPr>
        <w:tab/>
        <w:t>The MAC address of an N5GC device is universally/globally unique.</w:t>
      </w:r>
    </w:p>
    <w:p w14:paraId="6CD4FA5A" w14:textId="77777777" w:rsidR="0037189D" w:rsidRPr="0037189D" w:rsidRDefault="0037189D" w:rsidP="0037189D">
      <w:pPr>
        <w:spacing w:after="180"/>
        <w:rPr>
          <w:rFonts w:eastAsia="宋体"/>
        </w:rPr>
      </w:pPr>
      <w:r w:rsidRPr="0037189D">
        <w:rPr>
          <w:rFonts w:eastAsia="宋体"/>
        </w:rPr>
        <w:t>The AMF can request the PEI at any time by using the identification procedure.</w:t>
      </w:r>
    </w:p>
    <w:p w14:paraId="13DBE752" w14:textId="13C2A697" w:rsidR="00076F83" w:rsidRPr="0037189D" w:rsidRDefault="00076F83" w:rsidP="00076F83">
      <w:pPr>
        <w:rPr>
          <w:lang w:eastAsia="zh-CN"/>
        </w:rPr>
      </w:pPr>
    </w:p>
    <w:p w14:paraId="56BC7A02" w14:textId="06A19275" w:rsidR="002968AA" w:rsidRPr="00977A87" w:rsidRDefault="002968AA" w:rsidP="0029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076F83" w:rsidRDefault="001E41F3">
      <w:pPr>
        <w:rPr>
          <w:noProof/>
        </w:rPr>
      </w:pPr>
    </w:p>
    <w:sectPr w:rsidR="001E41F3" w:rsidRPr="00076F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3C1FE" w14:textId="77777777" w:rsidR="00420E60" w:rsidRDefault="00420E60">
      <w:r>
        <w:separator/>
      </w:r>
    </w:p>
  </w:endnote>
  <w:endnote w:type="continuationSeparator" w:id="0">
    <w:p w14:paraId="70DEF059" w14:textId="77777777" w:rsidR="00420E60" w:rsidRDefault="0042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ED7E3" w14:textId="77777777" w:rsidR="00420E60" w:rsidRDefault="00420E60">
      <w:r>
        <w:separator/>
      </w:r>
    </w:p>
  </w:footnote>
  <w:footnote w:type="continuationSeparator" w:id="0">
    <w:p w14:paraId="2F5EE666" w14:textId="77777777" w:rsidR="00420E60" w:rsidRDefault="00420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B4"/>
    <w:rsid w:val="00022E4A"/>
    <w:rsid w:val="00076F8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1264"/>
    <w:rsid w:val="001E41F3"/>
    <w:rsid w:val="00227EAD"/>
    <w:rsid w:val="00230865"/>
    <w:rsid w:val="00234126"/>
    <w:rsid w:val="0026004D"/>
    <w:rsid w:val="002640DD"/>
    <w:rsid w:val="00275D12"/>
    <w:rsid w:val="00284FEB"/>
    <w:rsid w:val="002860C4"/>
    <w:rsid w:val="002945D2"/>
    <w:rsid w:val="002968AA"/>
    <w:rsid w:val="002A1ABE"/>
    <w:rsid w:val="002B5741"/>
    <w:rsid w:val="002C6CE7"/>
    <w:rsid w:val="00305409"/>
    <w:rsid w:val="003609EF"/>
    <w:rsid w:val="0036231A"/>
    <w:rsid w:val="00363DF6"/>
    <w:rsid w:val="003674C0"/>
    <w:rsid w:val="0037189D"/>
    <w:rsid w:val="00374DD4"/>
    <w:rsid w:val="003E1A36"/>
    <w:rsid w:val="00410371"/>
    <w:rsid w:val="00420E60"/>
    <w:rsid w:val="004242F1"/>
    <w:rsid w:val="00491106"/>
    <w:rsid w:val="004A6835"/>
    <w:rsid w:val="004B75B7"/>
    <w:rsid w:val="004D0449"/>
    <w:rsid w:val="004E1669"/>
    <w:rsid w:val="0051580D"/>
    <w:rsid w:val="00527DC3"/>
    <w:rsid w:val="00547111"/>
    <w:rsid w:val="00570453"/>
    <w:rsid w:val="00574F16"/>
    <w:rsid w:val="00592D74"/>
    <w:rsid w:val="005C7E95"/>
    <w:rsid w:val="005E2C44"/>
    <w:rsid w:val="00621188"/>
    <w:rsid w:val="006257ED"/>
    <w:rsid w:val="00630E91"/>
    <w:rsid w:val="00677E82"/>
    <w:rsid w:val="0068127C"/>
    <w:rsid w:val="00695808"/>
    <w:rsid w:val="006B46FB"/>
    <w:rsid w:val="006E21FB"/>
    <w:rsid w:val="00744469"/>
    <w:rsid w:val="00781C9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58DB"/>
    <w:rsid w:val="008626E7"/>
    <w:rsid w:val="00870EE7"/>
    <w:rsid w:val="008863B9"/>
    <w:rsid w:val="008A45A6"/>
    <w:rsid w:val="008E5274"/>
    <w:rsid w:val="008F380A"/>
    <w:rsid w:val="008F686C"/>
    <w:rsid w:val="009148DE"/>
    <w:rsid w:val="00941BFE"/>
    <w:rsid w:val="00941E30"/>
    <w:rsid w:val="00957200"/>
    <w:rsid w:val="009777D9"/>
    <w:rsid w:val="00991B88"/>
    <w:rsid w:val="009A5753"/>
    <w:rsid w:val="009A579D"/>
    <w:rsid w:val="009E08AC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7F8C"/>
    <w:rsid w:val="00B55B0A"/>
    <w:rsid w:val="00B67B97"/>
    <w:rsid w:val="00B968C8"/>
    <w:rsid w:val="00BA3EC5"/>
    <w:rsid w:val="00BA51D9"/>
    <w:rsid w:val="00BB5DFC"/>
    <w:rsid w:val="00BD279D"/>
    <w:rsid w:val="00BD6BB8"/>
    <w:rsid w:val="00BE0D3C"/>
    <w:rsid w:val="00BE5E34"/>
    <w:rsid w:val="00BE70D2"/>
    <w:rsid w:val="00C66BA2"/>
    <w:rsid w:val="00C75CB0"/>
    <w:rsid w:val="00C9594F"/>
    <w:rsid w:val="00C95985"/>
    <w:rsid w:val="00CC3E1B"/>
    <w:rsid w:val="00CC5026"/>
    <w:rsid w:val="00CC68D0"/>
    <w:rsid w:val="00D03F9A"/>
    <w:rsid w:val="00D06D51"/>
    <w:rsid w:val="00D24991"/>
    <w:rsid w:val="00D50255"/>
    <w:rsid w:val="00D66520"/>
    <w:rsid w:val="00DA3849"/>
    <w:rsid w:val="00DD7264"/>
    <w:rsid w:val="00DE33BE"/>
    <w:rsid w:val="00DE34CF"/>
    <w:rsid w:val="00DF27CE"/>
    <w:rsid w:val="00E02C44"/>
    <w:rsid w:val="00E13F3D"/>
    <w:rsid w:val="00E14D68"/>
    <w:rsid w:val="00E34898"/>
    <w:rsid w:val="00E34FC4"/>
    <w:rsid w:val="00E47A01"/>
    <w:rsid w:val="00E8079D"/>
    <w:rsid w:val="00EB09B7"/>
    <w:rsid w:val="00EC3685"/>
    <w:rsid w:val="00EE5A66"/>
    <w:rsid w:val="00EE7D7C"/>
    <w:rsid w:val="00F25D98"/>
    <w:rsid w:val="00F300FB"/>
    <w:rsid w:val="00F326B6"/>
    <w:rsid w:val="00F744DE"/>
    <w:rsid w:val="00FB6386"/>
    <w:rsid w:val="00FE4C1E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76F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76F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2A632-3461-45D3-BD85-A9A366B7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1332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</cp:lastModifiedBy>
  <cp:revision>50</cp:revision>
  <cp:lastPrinted>1899-12-31T23:00:00Z</cp:lastPrinted>
  <dcterms:created xsi:type="dcterms:W3CDTF">2018-11-05T09:14:00Z</dcterms:created>
  <dcterms:modified xsi:type="dcterms:W3CDTF">2020-11-06T11:12:00Z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